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D91A8" w14:textId="25A261E3" w:rsidR="00BE2FDA" w:rsidRPr="000B0BDC" w:rsidRDefault="00E41C05" w:rsidP="00BE2FDA">
      <w:pPr>
        <w:pStyle w:val="CRCoverPage"/>
        <w:tabs>
          <w:tab w:val="right" w:pos="9639"/>
          <w:tab w:val="right" w:pos="13323"/>
        </w:tabs>
        <w:spacing w:after="0"/>
        <w:rPr>
          <w:rFonts w:cs="Arial"/>
          <w:b/>
          <w:bCs/>
          <w:sz w:val="24"/>
          <w:szCs w:val="24"/>
        </w:rPr>
      </w:pPr>
      <w:r>
        <w:rPr>
          <w:rFonts w:cs="Arial"/>
          <w:b/>
          <w:bCs/>
          <w:sz w:val="24"/>
          <w:szCs w:val="24"/>
        </w:rPr>
        <w:t>3GPP TSG-RAN WG</w:t>
      </w:r>
      <w:r>
        <w:rPr>
          <w:rFonts w:cs="Arial" w:hint="eastAsia"/>
          <w:b/>
          <w:bCs/>
          <w:sz w:val="24"/>
          <w:szCs w:val="24"/>
          <w:lang w:eastAsia="zh-CN"/>
        </w:rPr>
        <w:t>3</w:t>
      </w:r>
      <w:r w:rsidR="00BE2FDA" w:rsidRPr="000B0BDC">
        <w:rPr>
          <w:rFonts w:cs="Arial"/>
          <w:b/>
          <w:bCs/>
          <w:sz w:val="24"/>
          <w:szCs w:val="24"/>
        </w:rPr>
        <w:t xml:space="preserve"> #121bis</w:t>
      </w:r>
      <w:r w:rsidR="00BE2FDA" w:rsidRPr="000B0BDC">
        <w:rPr>
          <w:rFonts w:cs="Arial"/>
          <w:b/>
          <w:bCs/>
          <w:sz w:val="24"/>
          <w:szCs w:val="24"/>
        </w:rPr>
        <w:tab/>
        <w:t>R3-23</w:t>
      </w:r>
      <w:r w:rsidR="00BE2FDA">
        <w:rPr>
          <w:rFonts w:cs="Arial" w:hint="eastAsia"/>
          <w:b/>
          <w:bCs/>
          <w:sz w:val="24"/>
          <w:szCs w:val="24"/>
          <w:lang w:eastAsia="zh-CN"/>
        </w:rPr>
        <w:t>5</w:t>
      </w:r>
      <w:r>
        <w:rPr>
          <w:rFonts w:cs="Arial" w:hint="eastAsia"/>
          <w:b/>
          <w:bCs/>
          <w:sz w:val="24"/>
          <w:szCs w:val="24"/>
          <w:lang w:eastAsia="zh-CN"/>
        </w:rPr>
        <w:t>763</w:t>
      </w:r>
    </w:p>
    <w:p w14:paraId="53E9BC90" w14:textId="77777777" w:rsidR="00BE2FDA" w:rsidRDefault="00BE2FDA" w:rsidP="00BE2FDA">
      <w:pPr>
        <w:pStyle w:val="CRCoverPage"/>
        <w:tabs>
          <w:tab w:val="right" w:pos="9639"/>
          <w:tab w:val="right" w:pos="13323"/>
        </w:tabs>
        <w:spacing w:after="0"/>
        <w:rPr>
          <w:rFonts w:cs="Arial"/>
          <w:b/>
          <w:bCs/>
          <w:sz w:val="24"/>
          <w:szCs w:val="24"/>
          <w:lang w:eastAsia="zh-CN"/>
        </w:rPr>
      </w:pPr>
      <w:r w:rsidRPr="000B0BDC">
        <w:rPr>
          <w:rFonts w:cs="Arial"/>
          <w:b/>
          <w:bCs/>
          <w:sz w:val="24"/>
          <w:szCs w:val="24"/>
        </w:rPr>
        <w:t xml:space="preserve">9th – 13th Oct 2023 Xiamen, China </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CE6AB" w:rsidR="001E41F3" w:rsidRPr="00410371" w:rsidRDefault="00210B4C" w:rsidP="0050686A">
            <w:pPr>
              <w:pStyle w:val="CRCoverPage"/>
              <w:spacing w:after="0"/>
              <w:jc w:val="center"/>
              <w:rPr>
                <w:noProof/>
                <w:sz w:val="28"/>
              </w:rPr>
            </w:pPr>
            <w:r w:rsidRPr="00654925">
              <w:rPr>
                <w:b/>
                <w:noProof/>
                <w:sz w:val="28"/>
              </w:rPr>
              <w:t>17.</w:t>
            </w:r>
            <w:r w:rsidR="001203D1">
              <w:rPr>
                <w:rFonts w:hint="eastAsia"/>
                <w:b/>
                <w:noProof/>
                <w:sz w:val="28"/>
                <w:lang w:eastAsia="zh-CN"/>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1C56B" w:rsidR="00C81EB8" w:rsidRDefault="00C81EB8" w:rsidP="00C81EB8">
            <w:pPr>
              <w:pStyle w:val="CRCoverPage"/>
              <w:spacing w:after="0"/>
              <w:ind w:left="100"/>
              <w:rPr>
                <w:rFonts w:hint="eastAsia"/>
                <w:lang w:eastAsia="zh-CN"/>
              </w:rPr>
            </w:pPr>
            <w:r>
              <w:t>202</w:t>
            </w:r>
            <w:r w:rsidR="009B3DD1">
              <w:t>3</w:t>
            </w:r>
            <w:r>
              <w:t>-</w:t>
            </w:r>
            <w:r w:rsidR="00E41C05">
              <w:rPr>
                <w:rFonts w:hint="eastAsia"/>
                <w:lang w:eastAsia="zh-CN"/>
              </w:rPr>
              <w:t>10-11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0EFA0AF9" w14:textId="6530EF58" w:rsidR="009117DC" w:rsidRDefault="009117DC" w:rsidP="00F73B49">
            <w:pPr>
              <w:pStyle w:val="CRCoverPage"/>
              <w:spacing w:after="0"/>
              <w:rPr>
                <w:noProof/>
                <w:lang w:val="en-US" w:eastAsia="zh-CN"/>
              </w:rPr>
            </w:pPr>
            <w:r>
              <w:rPr>
                <w:rFonts w:hint="eastAsia"/>
                <w:noProof/>
                <w:lang w:val="en-US" w:eastAsia="zh-CN"/>
              </w:rPr>
              <w:t>#121:</w:t>
            </w:r>
          </w:p>
          <w:p w14:paraId="38D546C4" w14:textId="7E07B78C" w:rsidR="009117DC" w:rsidRDefault="009117DC" w:rsidP="00F73B49">
            <w:pPr>
              <w:pStyle w:val="CRCoverPage"/>
              <w:spacing w:after="0"/>
              <w:rPr>
                <w:noProof/>
                <w:lang w:val="en-US" w:eastAsia="zh-CN"/>
              </w:rPr>
            </w:pPr>
            <w:r>
              <w:rPr>
                <w:rFonts w:hint="eastAsia"/>
                <w:noProof/>
                <w:lang w:val="en-US" w:eastAsia="zh-CN"/>
              </w:rPr>
              <w:t>H</w:t>
            </w:r>
            <w:r w:rsidRPr="009117DC">
              <w:rPr>
                <w:noProof/>
                <w:lang w:val="en-US" w:eastAsia="zh-CN"/>
              </w:rPr>
              <w:t>ow to avoid forwarding the same data to the target SN over multiple target MN</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2631</w:t>
            </w:r>
          </w:p>
          <w:p w14:paraId="09196C40" w14:textId="24622BA4" w:rsidR="009117DC" w:rsidRDefault="009117DC" w:rsidP="00F73B49">
            <w:pPr>
              <w:pStyle w:val="CRCoverPage"/>
              <w:spacing w:after="0"/>
              <w:rPr>
                <w:noProof/>
                <w:lang w:val="en-US" w:eastAsia="zh-CN"/>
              </w:rPr>
            </w:pPr>
            <w:r w:rsidRPr="009117DC">
              <w:rPr>
                <w:noProof/>
                <w:lang w:val="en-US" w:eastAsia="zh-CN"/>
              </w:rPr>
              <w:t>Support of CHO with multiple SCGs</w:t>
            </w:r>
            <w:r>
              <w:rPr>
                <w:rFonts w:hint="eastAsia"/>
                <w:noProof/>
                <w:lang w:val="en-US" w:eastAsia="zh-CN"/>
              </w:rPr>
              <w:t xml:space="preserve"> in TP </w:t>
            </w:r>
            <w:r w:rsidRPr="006E7D86">
              <w:rPr>
                <w:noProof/>
                <w:lang w:val="en-US" w:eastAsia="zh-CN"/>
              </w:rPr>
              <w:t>R3-23</w:t>
            </w:r>
            <w:r>
              <w:rPr>
                <w:rFonts w:hint="eastAsia"/>
                <w:noProof/>
                <w:lang w:val="en-US" w:eastAsia="zh-CN"/>
              </w:rPr>
              <w:t>2632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2D234E9" w:rsidR="00AC4237" w:rsidRDefault="00EF017D" w:rsidP="00EF017D">
            <w:pPr>
              <w:pStyle w:val="CRCoverPage"/>
              <w:numPr>
                <w:ilvl w:val="0"/>
                <w:numId w:val="12"/>
              </w:numPr>
              <w:spacing w:after="0"/>
              <w:rPr>
                <w:noProof/>
                <w:lang w:eastAsia="zh-CN"/>
              </w:rPr>
            </w:pPr>
            <w:r>
              <w:rPr>
                <w:rFonts w:hint="eastAsia"/>
                <w:noProof/>
                <w:lang w:eastAsia="zh-CN"/>
              </w:rPr>
              <w:t>C</w:t>
            </w:r>
            <w:r w:rsidR="00EB2183" w:rsidRPr="00EB2183">
              <w:rPr>
                <w:noProof/>
              </w:rPr>
              <w:t>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3AC4A576" w:rsidR="00663B1E" w:rsidRDefault="00663B1E" w:rsidP="00EF017D">
            <w:pPr>
              <w:pStyle w:val="CRCoverPage"/>
              <w:numPr>
                <w:ilvl w:val="0"/>
                <w:numId w:val="12"/>
              </w:numPr>
              <w:spacing w:after="0"/>
              <w:rPr>
                <w:noProof/>
                <w:lang w:eastAsia="zh-CN"/>
              </w:rPr>
            </w:pP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369F9C54" w14:textId="1746ABC8" w:rsidR="00EF017D" w:rsidRDefault="00EF017D" w:rsidP="00EF017D">
            <w:pPr>
              <w:pStyle w:val="CRCoverPage"/>
              <w:numPr>
                <w:ilvl w:val="0"/>
                <w:numId w:val="12"/>
              </w:numPr>
              <w:spacing w:after="0"/>
              <w:rPr>
                <w:noProof/>
                <w:lang w:eastAsia="zh-CN"/>
              </w:rPr>
            </w:pPr>
            <w:r>
              <w:rPr>
                <w:rFonts w:hint="eastAsia"/>
                <w:noProof/>
                <w:lang w:eastAsia="zh-CN"/>
              </w:rPr>
              <w:t xml:space="preserve">Merger TP </w:t>
            </w:r>
            <w:r>
              <w:rPr>
                <w:noProof/>
                <w:lang w:eastAsia="zh-CN"/>
              </w:rPr>
              <w:t>R3-23463</w:t>
            </w:r>
            <w:r>
              <w:rPr>
                <w:rFonts w:hint="eastAsia"/>
                <w:noProof/>
                <w:lang w:eastAsia="zh-CN"/>
              </w:rPr>
              <w:t xml:space="preserve">1 and </w:t>
            </w:r>
            <w:r w:rsidRPr="00EF017D">
              <w:rPr>
                <w:noProof/>
                <w:lang w:eastAsia="zh-CN"/>
              </w:rPr>
              <w:t>R3-234632</w:t>
            </w:r>
            <w:r>
              <w:rPr>
                <w:rFonts w:hint="eastAsia"/>
                <w:noProof/>
                <w:lang w:eastAsia="zh-CN"/>
              </w:rPr>
              <w:t xml:space="preserve"> agreed in RAN3#121 meeting</w:t>
            </w:r>
          </w:p>
          <w:p w14:paraId="7AB6E5C2" w14:textId="2267BA4E" w:rsidR="0003203A" w:rsidRDefault="0003203A" w:rsidP="0003203A">
            <w:pPr>
              <w:pStyle w:val="CRCoverPage"/>
              <w:numPr>
                <w:ilvl w:val="0"/>
                <w:numId w:val="12"/>
              </w:numPr>
              <w:spacing w:after="0"/>
              <w:rPr>
                <w:noProof/>
                <w:lang w:eastAsia="zh-CN"/>
              </w:rPr>
            </w:pPr>
            <w:r w:rsidRPr="0003203A">
              <w:rPr>
                <w:noProof/>
                <w:lang w:eastAsia="zh-CN"/>
              </w:rPr>
              <w:t>R3-235089</w:t>
            </w:r>
            <w:r w:rsidR="000F0481">
              <w:rPr>
                <w:rFonts w:hint="eastAsia"/>
                <w:noProof/>
                <w:lang w:eastAsia="zh-CN"/>
              </w:rPr>
              <w:t>,</w:t>
            </w:r>
            <w:r>
              <w:rPr>
                <w:rFonts w:hint="eastAsia"/>
                <w:noProof/>
                <w:lang w:eastAsia="zh-CN"/>
              </w:rPr>
              <w:t xml:space="preserve"> resubmit to RAN3#121bis</w:t>
            </w:r>
          </w:p>
          <w:p w14:paraId="6ACA4173" w14:textId="1D91D51E" w:rsidR="007750F5" w:rsidRPr="000D65CA" w:rsidRDefault="007750F5"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58520413"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6385B939" w14:textId="057D2893" w:rsidR="00A90B3E" w:rsidRDefault="00057C6F" w:rsidP="00A90B3E">
      <w:pPr>
        <w:keepLines/>
        <w:ind w:left="1135" w:hanging="851"/>
        <w:rPr>
          <w:ins w:id="3" w:author="Rapporteur" w:date="2023-09-15T08:57:00Z"/>
          <w:lang w:eastAsia="zh-CN"/>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ins w:id="4" w:author="Rapporteur" w:date="2023-09-15T08:57:00Z">
        <w:r w:rsidR="00A90B3E" w:rsidRPr="00A90B3E">
          <w:rPr>
            <w:lang w:eastAsia="zh-CN"/>
          </w:rPr>
          <w:t xml:space="preserve"> </w:t>
        </w:r>
      </w:ins>
    </w:p>
    <w:p w14:paraId="4755F312" w14:textId="1C1FA802" w:rsidR="00E07DD3" w:rsidRDefault="00A90B3E" w:rsidP="00A90B3E">
      <w:pPr>
        <w:keepLines/>
        <w:ind w:left="1135" w:hanging="851"/>
        <w:rPr>
          <w:lang w:eastAsia="zh-CN"/>
        </w:rPr>
      </w:pPr>
      <w:ins w:id="5" w:author="Rapporteur" w:date="2023-09-15T08:57:00Z">
        <w:r>
          <w:rPr>
            <w:lang w:eastAsia="zh-CN"/>
          </w:rPr>
          <w:lastRenderedPageBreak/>
          <w:t xml:space="preserve">NOTE 3a0: </w:t>
        </w:r>
        <w:r>
          <w:t xml:space="preserve">In case of CHO with </w:t>
        </w:r>
        <w:proofErr w:type="spellStart"/>
        <w:r>
          <w:t>candidat</w:t>
        </w:r>
        <w:proofErr w:type="spellEnd"/>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56D19704" w14:textId="475ACAB0" w:rsidR="00057C6F" w:rsidRPr="00057C6F" w:rsidRDefault="00057C6F" w:rsidP="00057C6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7CCFC0AC" w14:textId="19A05C8F" w:rsidR="00B905DF" w:rsidRDefault="00A90B3E" w:rsidP="00057C6F">
      <w:pPr>
        <w:keepLines/>
        <w:ind w:left="1135" w:hanging="851"/>
        <w:rPr>
          <w:lang w:eastAsia="zh-CN"/>
        </w:rPr>
      </w:pPr>
      <w:ins w:id="6" w:author="Rapporteur" w:date="2023-09-15T08:57:00Z">
        <w:r>
          <w:rPr>
            <w:lang w:eastAsia="zh-CN"/>
          </w:rPr>
          <w:t xml:space="preserve">NOTE 3a1: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w:t>
        </w:r>
        <w:proofErr w:type="spellStart"/>
        <w:r w:rsidRPr="00A44B5E">
          <w:rPr>
            <w:rFonts w:eastAsia="宋体"/>
            <w:lang w:val="en-US" w:eastAsia="zh-CN"/>
          </w:rPr>
          <w:t>PSCells</w:t>
        </w:r>
        <w:proofErr w:type="spellEnd"/>
        <w:r w:rsidRPr="00A44B5E">
          <w:rPr>
            <w:rFonts w:eastAsia="宋体"/>
            <w:lang w:val="en-US" w:eastAsia="zh-CN"/>
          </w:rPr>
          <w:t xml:space="preserve">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419B61C6" w14:textId="491F7CDF"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51F941D1" w14:textId="77777777" w:rsidR="00A90B3E" w:rsidRPr="00057C6F" w:rsidRDefault="00A90B3E" w:rsidP="00A90B3E">
      <w:pPr>
        <w:keepLines/>
        <w:ind w:left="1135" w:hanging="851"/>
        <w:rPr>
          <w:ins w:id="7" w:author="Rapporteur" w:date="2023-09-15T08:59:00Z"/>
          <w:lang w:eastAsia="ja-JP"/>
        </w:rPr>
      </w:pPr>
      <w:ins w:id="8"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210248" w14:textId="77777777" w:rsidR="00A90B3E" w:rsidRPr="00B905DF" w:rsidRDefault="00057C6F" w:rsidP="00A90B3E">
      <w:pPr>
        <w:ind w:left="568" w:hanging="284"/>
        <w:rPr>
          <w:ins w:id="9" w:author="Rapporteur" w:date="2023-09-15T08:59: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10" w:author="Rapporteur" w:date="2023-09-15T08:59:00Z">
        <w:r w:rsidR="00A90B3E" w:rsidRPr="00B905DF">
          <w:t xml:space="preserve"> In CHO with candidate SCG</w:t>
        </w:r>
        <w:r w:rsidR="00A90B3E" w:rsidRPr="00B905DF">
          <w:rPr>
            <w:rFonts w:hint="eastAsia"/>
            <w:lang w:eastAsia="zh-CN"/>
          </w:rPr>
          <w:t>(</w:t>
        </w:r>
        <w:r w:rsidR="00A90B3E" w:rsidRPr="00B905DF">
          <w:rPr>
            <w:lang w:eastAsia="zh-CN"/>
          </w:rPr>
          <w:t xml:space="preserve">s), the target SN ID may also </w:t>
        </w:r>
        <w:r w:rsidR="00A90B3E" w:rsidRPr="00B905DF">
          <w:rPr>
            <w:rFonts w:hint="eastAsia"/>
            <w:lang w:eastAsia="zh-CN"/>
          </w:rPr>
          <w:t>be</w:t>
        </w:r>
        <w:r w:rsidR="00A90B3E" w:rsidRPr="00B905DF">
          <w:rPr>
            <w:lang w:eastAsia="zh-CN"/>
          </w:rPr>
          <w:t xml:space="preserve"> </w:t>
        </w:r>
        <w:r w:rsidR="00A90B3E" w:rsidRPr="00B905DF">
          <w:rPr>
            <w:rFonts w:hint="eastAsia"/>
            <w:lang w:eastAsia="zh-CN"/>
          </w:rPr>
          <w:t>included</w:t>
        </w:r>
        <w:r w:rsidR="00A90B3E" w:rsidRPr="00B905DF">
          <w:rPr>
            <w:lang w:eastAsia="zh-CN"/>
          </w:rPr>
          <w:t xml:space="preserve"> </w:t>
        </w:r>
        <w:r w:rsidR="00A90B3E" w:rsidRPr="00B905DF">
          <w:rPr>
            <w:rFonts w:hint="eastAsia"/>
            <w:lang w:eastAsia="zh-CN"/>
          </w:rPr>
          <w:t>in</w:t>
        </w:r>
        <w:r w:rsidR="00A90B3E" w:rsidRPr="00B905DF">
          <w:rPr>
            <w:lang w:eastAsia="zh-CN"/>
          </w:rPr>
          <w:t xml:space="preserve"> </w:t>
        </w:r>
        <w:r w:rsidR="00A90B3E" w:rsidRPr="00B905DF">
          <w:t xml:space="preserve">the </w:t>
        </w:r>
        <w:r w:rsidR="00A90B3E" w:rsidRPr="00B905DF">
          <w:rPr>
            <w:i/>
          </w:rPr>
          <w:t>Handover Success</w:t>
        </w:r>
        <w:r w:rsidR="00A90B3E" w:rsidRPr="00B905DF">
          <w:t xml:space="preserve"> message (</w:t>
        </w:r>
        <w:r w:rsidR="00A90B3E" w:rsidRPr="00B905DF">
          <w:rPr>
            <w:color w:val="FF0000"/>
          </w:rPr>
          <w:t>FFS</w:t>
        </w:r>
        <w:r w:rsidR="00A90B3E" w:rsidRPr="00B905DF">
          <w:t>).</w:t>
        </w:r>
      </w:ins>
    </w:p>
    <w:p w14:paraId="6197EFB0" w14:textId="03616D96" w:rsidR="00A90B3E" w:rsidRPr="00B905DF" w:rsidRDefault="00A90B3E" w:rsidP="00A90B3E">
      <w:pPr>
        <w:ind w:left="568" w:hanging="284"/>
        <w:rPr>
          <w:i/>
          <w:iCs/>
          <w:color w:val="C00000"/>
        </w:rPr>
      </w:pPr>
      <w:ins w:id="11" w:author="Rapporteur" w:date="2023-09-15T08:59:00Z">
        <w:r w:rsidRPr="00B905DF">
          <w:rPr>
            <w:i/>
            <w:iCs/>
            <w:color w:val="C00000"/>
          </w:rPr>
          <w:t>Editor’s note: Whether transmit the target SN ID directly or use the PSCell ID (including SN ID) for future proof is FFS.</w:t>
        </w:r>
      </w:ins>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lastRenderedPageBreak/>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9C4BE" w14:textId="77777777" w:rsidR="006610E9" w:rsidRDefault="006610E9">
      <w:r>
        <w:separator/>
      </w:r>
    </w:p>
  </w:endnote>
  <w:endnote w:type="continuationSeparator" w:id="0">
    <w:p w14:paraId="33049497" w14:textId="77777777" w:rsidR="006610E9" w:rsidRDefault="0066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132C1" w14:textId="77777777" w:rsidR="006610E9" w:rsidRDefault="006610E9">
      <w:r>
        <w:separator/>
      </w:r>
    </w:p>
  </w:footnote>
  <w:footnote w:type="continuationSeparator" w:id="0">
    <w:p w14:paraId="45AD02B1" w14:textId="77777777" w:rsidR="006610E9" w:rsidRDefault="00661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CD7277E"/>
    <w:multiLevelType w:val="hybridMultilevel"/>
    <w:tmpl w:val="6D72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num>
  <w:num w:numId="7">
    <w:abstractNumId w:val="1"/>
  </w:num>
  <w:num w:numId="8">
    <w:abstractNumId w:val="10"/>
  </w:num>
  <w:num w:numId="9">
    <w:abstractNumId w:val="3"/>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3203A"/>
    <w:rsid w:val="000408A3"/>
    <w:rsid w:val="00055209"/>
    <w:rsid w:val="00057C6F"/>
    <w:rsid w:val="0007437C"/>
    <w:rsid w:val="00075654"/>
    <w:rsid w:val="00095D3C"/>
    <w:rsid w:val="000A0A0C"/>
    <w:rsid w:val="000A6394"/>
    <w:rsid w:val="000B7FED"/>
    <w:rsid w:val="000C038A"/>
    <w:rsid w:val="000C6598"/>
    <w:rsid w:val="000D3F19"/>
    <w:rsid w:val="000D44B3"/>
    <w:rsid w:val="000D65CA"/>
    <w:rsid w:val="000E5121"/>
    <w:rsid w:val="000F0481"/>
    <w:rsid w:val="000F7D9A"/>
    <w:rsid w:val="00104B76"/>
    <w:rsid w:val="001203D1"/>
    <w:rsid w:val="00127766"/>
    <w:rsid w:val="00130393"/>
    <w:rsid w:val="0013371E"/>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D0A6F"/>
    <w:rsid w:val="001E41F3"/>
    <w:rsid w:val="001E4FB8"/>
    <w:rsid w:val="001F4A0D"/>
    <w:rsid w:val="001F66B6"/>
    <w:rsid w:val="001F7296"/>
    <w:rsid w:val="001F7975"/>
    <w:rsid w:val="00210B4C"/>
    <w:rsid w:val="00211EF6"/>
    <w:rsid w:val="0022329C"/>
    <w:rsid w:val="0022454A"/>
    <w:rsid w:val="002341B0"/>
    <w:rsid w:val="00234EE6"/>
    <w:rsid w:val="00243A0B"/>
    <w:rsid w:val="0026004D"/>
    <w:rsid w:val="00263A21"/>
    <w:rsid w:val="002640DD"/>
    <w:rsid w:val="00275D12"/>
    <w:rsid w:val="00284FEB"/>
    <w:rsid w:val="002854BA"/>
    <w:rsid w:val="002860C4"/>
    <w:rsid w:val="002A36B6"/>
    <w:rsid w:val="002B49AE"/>
    <w:rsid w:val="002B5741"/>
    <w:rsid w:val="002C3243"/>
    <w:rsid w:val="002C6360"/>
    <w:rsid w:val="002E0198"/>
    <w:rsid w:val="002E049A"/>
    <w:rsid w:val="002E472E"/>
    <w:rsid w:val="002E5C83"/>
    <w:rsid w:val="002F5BB4"/>
    <w:rsid w:val="003005F8"/>
    <w:rsid w:val="00305409"/>
    <w:rsid w:val="00306FF6"/>
    <w:rsid w:val="00315F2E"/>
    <w:rsid w:val="00320DAD"/>
    <w:rsid w:val="00324180"/>
    <w:rsid w:val="0034524C"/>
    <w:rsid w:val="00345C5E"/>
    <w:rsid w:val="00351EB0"/>
    <w:rsid w:val="003609EF"/>
    <w:rsid w:val="0036175E"/>
    <w:rsid w:val="0036231A"/>
    <w:rsid w:val="00374DD4"/>
    <w:rsid w:val="00382711"/>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0686A"/>
    <w:rsid w:val="005113C2"/>
    <w:rsid w:val="005141D9"/>
    <w:rsid w:val="0051580D"/>
    <w:rsid w:val="0052074D"/>
    <w:rsid w:val="00522213"/>
    <w:rsid w:val="00547111"/>
    <w:rsid w:val="005501CC"/>
    <w:rsid w:val="00551921"/>
    <w:rsid w:val="005646B1"/>
    <w:rsid w:val="00565888"/>
    <w:rsid w:val="005912F5"/>
    <w:rsid w:val="00592D74"/>
    <w:rsid w:val="005A524C"/>
    <w:rsid w:val="005C6A71"/>
    <w:rsid w:val="005C78AE"/>
    <w:rsid w:val="005D1540"/>
    <w:rsid w:val="005D39F8"/>
    <w:rsid w:val="005E2C44"/>
    <w:rsid w:val="00612AB2"/>
    <w:rsid w:val="006170DF"/>
    <w:rsid w:val="00621188"/>
    <w:rsid w:val="006221F3"/>
    <w:rsid w:val="006257ED"/>
    <w:rsid w:val="00632372"/>
    <w:rsid w:val="00637E21"/>
    <w:rsid w:val="00653DE4"/>
    <w:rsid w:val="00654925"/>
    <w:rsid w:val="00655402"/>
    <w:rsid w:val="006601B1"/>
    <w:rsid w:val="006610E9"/>
    <w:rsid w:val="00663B1E"/>
    <w:rsid w:val="00665457"/>
    <w:rsid w:val="00665C47"/>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4C5A"/>
    <w:rsid w:val="007B512A"/>
    <w:rsid w:val="007C0E9A"/>
    <w:rsid w:val="007C2097"/>
    <w:rsid w:val="007C63E3"/>
    <w:rsid w:val="007D134A"/>
    <w:rsid w:val="007D6A07"/>
    <w:rsid w:val="007D7848"/>
    <w:rsid w:val="007E269A"/>
    <w:rsid w:val="007E26D6"/>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17DC"/>
    <w:rsid w:val="009148DE"/>
    <w:rsid w:val="00926930"/>
    <w:rsid w:val="00932B54"/>
    <w:rsid w:val="00941E30"/>
    <w:rsid w:val="00944775"/>
    <w:rsid w:val="00945D11"/>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0B8E"/>
    <w:rsid w:val="00A63FFB"/>
    <w:rsid w:val="00A64DA2"/>
    <w:rsid w:val="00A72870"/>
    <w:rsid w:val="00A7671C"/>
    <w:rsid w:val="00A77545"/>
    <w:rsid w:val="00A90B3E"/>
    <w:rsid w:val="00AA2CBC"/>
    <w:rsid w:val="00AA3AF7"/>
    <w:rsid w:val="00AB2962"/>
    <w:rsid w:val="00AB40BE"/>
    <w:rsid w:val="00AC4237"/>
    <w:rsid w:val="00AC5820"/>
    <w:rsid w:val="00AD1CD8"/>
    <w:rsid w:val="00AD42CF"/>
    <w:rsid w:val="00AE58C9"/>
    <w:rsid w:val="00AF19FF"/>
    <w:rsid w:val="00AF1B81"/>
    <w:rsid w:val="00AF1D65"/>
    <w:rsid w:val="00AF4540"/>
    <w:rsid w:val="00AF51A1"/>
    <w:rsid w:val="00B05BDC"/>
    <w:rsid w:val="00B16900"/>
    <w:rsid w:val="00B243FF"/>
    <w:rsid w:val="00B258BB"/>
    <w:rsid w:val="00B258BE"/>
    <w:rsid w:val="00B3553E"/>
    <w:rsid w:val="00B44D97"/>
    <w:rsid w:val="00B570EC"/>
    <w:rsid w:val="00B624DC"/>
    <w:rsid w:val="00B67B97"/>
    <w:rsid w:val="00B74BCC"/>
    <w:rsid w:val="00B76660"/>
    <w:rsid w:val="00B905DF"/>
    <w:rsid w:val="00B91511"/>
    <w:rsid w:val="00B9555C"/>
    <w:rsid w:val="00B968C8"/>
    <w:rsid w:val="00BA2F05"/>
    <w:rsid w:val="00BA3EC5"/>
    <w:rsid w:val="00BA51D9"/>
    <w:rsid w:val="00BB5DFC"/>
    <w:rsid w:val="00BD279D"/>
    <w:rsid w:val="00BD5740"/>
    <w:rsid w:val="00BD6BB8"/>
    <w:rsid w:val="00BE2FDA"/>
    <w:rsid w:val="00BF2576"/>
    <w:rsid w:val="00BF6EBB"/>
    <w:rsid w:val="00C11309"/>
    <w:rsid w:val="00C1274E"/>
    <w:rsid w:val="00C17405"/>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D0A3A"/>
    <w:rsid w:val="00CE4AC9"/>
    <w:rsid w:val="00D0230A"/>
    <w:rsid w:val="00D03F9A"/>
    <w:rsid w:val="00D05DD1"/>
    <w:rsid w:val="00D06D51"/>
    <w:rsid w:val="00D101DB"/>
    <w:rsid w:val="00D159DE"/>
    <w:rsid w:val="00D24991"/>
    <w:rsid w:val="00D44C72"/>
    <w:rsid w:val="00D50255"/>
    <w:rsid w:val="00D55F96"/>
    <w:rsid w:val="00D61EA4"/>
    <w:rsid w:val="00D66520"/>
    <w:rsid w:val="00D84AE9"/>
    <w:rsid w:val="00DD37F9"/>
    <w:rsid w:val="00DE34CF"/>
    <w:rsid w:val="00DF3D83"/>
    <w:rsid w:val="00E02D42"/>
    <w:rsid w:val="00E0776E"/>
    <w:rsid w:val="00E07B4F"/>
    <w:rsid w:val="00E07DD3"/>
    <w:rsid w:val="00E13F3D"/>
    <w:rsid w:val="00E25792"/>
    <w:rsid w:val="00E2633B"/>
    <w:rsid w:val="00E341A0"/>
    <w:rsid w:val="00E34898"/>
    <w:rsid w:val="00E41C05"/>
    <w:rsid w:val="00E54A29"/>
    <w:rsid w:val="00E55FDA"/>
    <w:rsid w:val="00E61D4D"/>
    <w:rsid w:val="00E7698C"/>
    <w:rsid w:val="00EB09B7"/>
    <w:rsid w:val="00EB1406"/>
    <w:rsid w:val="00EB2183"/>
    <w:rsid w:val="00ED3A13"/>
    <w:rsid w:val="00EE7D7C"/>
    <w:rsid w:val="00EF017D"/>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A9ABE-CEBF-4470-8FE1-56300D7D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2020</Words>
  <Characters>11515</Characters>
  <Application>Microsoft Office Word</Application>
  <DocSecurity>0</DocSecurity>
  <Lines>95</Lines>
  <Paragraphs>27</Paragraphs>
  <ScaleCrop>false</ScaleCrop>
  <Company/>
  <LinksUpToDate>false</LinksUpToDate>
  <CharactersWithSpaces>13508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2023-10-11T01:07:00Z</dcterms:created>
  <dcterms:modified xsi:type="dcterms:W3CDTF">2023-10-11T01:07:00Z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